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7C2E4" w14:textId="0E9204C8" w:rsidR="001E41F3" w:rsidRPr="001C562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 w:rsidR="00232BA9">
        <w:rPr>
          <w:b/>
          <w:sz w:val="24"/>
        </w:rPr>
        <w:t xml:space="preserve"> </w:t>
      </w:r>
      <w:r w:rsidR="00B95245" w:rsidRPr="001C5622">
        <w:rPr>
          <w:b/>
          <w:sz w:val="24"/>
        </w:rPr>
        <w:t xml:space="preserve">RAN </w:t>
      </w:r>
      <w:r w:rsidR="000E6A5B">
        <w:rPr>
          <w:b/>
          <w:sz w:val="24"/>
        </w:rPr>
        <w:t xml:space="preserve">WG6 </w:t>
      </w:r>
      <w:r w:rsidR="00495715" w:rsidRPr="001C5622">
        <w:rPr>
          <w:b/>
          <w:sz w:val="24"/>
        </w:rPr>
        <w:t>#</w:t>
      </w:r>
      <w:r w:rsidR="00232BA9">
        <w:rPr>
          <w:b/>
          <w:sz w:val="24"/>
        </w:rPr>
        <w:t>2</w:t>
      </w:r>
      <w:r w:rsidR="00EA049F"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0E6A5B" w:rsidRPr="00553038">
        <w:rPr>
          <w:b/>
          <w:sz w:val="28"/>
        </w:rPr>
        <w:t>R6</w:t>
      </w:r>
      <w:r w:rsidR="00495715" w:rsidRPr="00553038">
        <w:rPr>
          <w:b/>
          <w:sz w:val="28"/>
        </w:rPr>
        <w:t>-</w:t>
      </w:r>
      <w:r w:rsidR="0010107D" w:rsidRPr="00553038">
        <w:rPr>
          <w:b/>
          <w:sz w:val="28"/>
        </w:rPr>
        <w:t>16</w:t>
      </w:r>
      <w:r w:rsidR="00A46242" w:rsidRPr="00553038">
        <w:rPr>
          <w:b/>
          <w:sz w:val="28"/>
        </w:rPr>
        <w:t>0181</w:t>
      </w:r>
    </w:p>
    <w:p w14:paraId="0BDC8CAF" w14:textId="2CA85B81" w:rsidR="001E41F3" w:rsidRPr="001C5622" w:rsidRDefault="00232BA9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Reno, Nevada, USA</w:t>
      </w:r>
      <w:r w:rsidR="00EA049F" w:rsidRPr="001C5622">
        <w:rPr>
          <w:b/>
          <w:sz w:val="24"/>
        </w:rPr>
        <w:t xml:space="preserve">, </w:t>
      </w:r>
      <w:r>
        <w:rPr>
          <w:b/>
          <w:sz w:val="24"/>
        </w:rPr>
        <w:t>November</w:t>
      </w:r>
      <w:r w:rsidR="005420C2" w:rsidRPr="001C5622">
        <w:rPr>
          <w:b/>
          <w:sz w:val="24"/>
        </w:rPr>
        <w:t xml:space="preserve"> </w:t>
      </w:r>
      <w:r>
        <w:rPr>
          <w:b/>
          <w:sz w:val="24"/>
        </w:rPr>
        <w:t>14</w:t>
      </w:r>
      <w:r w:rsidR="00570461">
        <w:rPr>
          <w:b/>
          <w:sz w:val="24"/>
        </w:rPr>
        <w:t>-</w:t>
      </w:r>
      <w:r>
        <w:rPr>
          <w:b/>
          <w:sz w:val="24"/>
        </w:rPr>
        <w:t>18</w:t>
      </w:r>
      <w:r w:rsidR="00570461">
        <w:rPr>
          <w:b/>
          <w:sz w:val="24"/>
        </w:rPr>
        <w:t xml:space="preserve">, </w:t>
      </w:r>
      <w:r w:rsidR="00B95245" w:rsidRPr="001C5622">
        <w:rPr>
          <w:b/>
          <w:sz w:val="24"/>
        </w:rPr>
        <w:t>201</w:t>
      </w:r>
      <w:r w:rsidR="00FF2F20" w:rsidRPr="001C5622">
        <w:rPr>
          <w:b/>
          <w:sz w:val="24"/>
        </w:rPr>
        <w:t>6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15568D68" w:rsidR="001E41F3" w:rsidRPr="001C5622" w:rsidRDefault="00B95245" w:rsidP="0051580D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6070DF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514E9E19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A46242">
              <w:rPr>
                <w:b/>
                <w:sz w:val="28"/>
              </w:rPr>
              <w:t>026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497A9BE1" w:rsidR="001E41F3" w:rsidRPr="001C5622" w:rsidRDefault="000E6A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794DBF20" w:rsidR="001E41F3" w:rsidRPr="001C5622" w:rsidRDefault="00327F7D" w:rsidP="00327F7D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13</w:t>
            </w:r>
            <w:r w:rsidR="001E41F3" w:rsidRPr="001C5622">
              <w:rPr>
                <w:b/>
                <w:sz w:val="32"/>
              </w:rPr>
              <w:t>.</w:t>
            </w:r>
            <w:r w:rsidR="00232BA9">
              <w:rPr>
                <w:b/>
                <w:sz w:val="32"/>
              </w:rPr>
              <w:t>3</w:t>
            </w:r>
            <w:r w:rsidR="001E41F3" w:rsidRPr="001C5622">
              <w:rPr>
                <w:b/>
                <w:sz w:val="32"/>
              </w:rPr>
              <w:t>.</w:t>
            </w:r>
            <w:r w:rsidR="00B95245" w:rsidRPr="001C5622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2A60DBB6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34C65892" w:rsidR="001E41F3" w:rsidRPr="001C5622" w:rsidRDefault="00C45A29" w:rsidP="00C1753A">
            <w:pPr>
              <w:pStyle w:val="CRCoverPage"/>
              <w:spacing w:after="0"/>
              <w:ind w:left="100"/>
            </w:pPr>
            <w:r>
              <w:t>Correction to</w:t>
            </w:r>
            <w:r w:rsidR="00B95245" w:rsidRPr="001C5622">
              <w:t xml:space="preserve"> </w:t>
            </w:r>
            <w:r w:rsidR="00C1753A">
              <w:t>Overlaid CDMA realisation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7E5CF4C6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5245B9A6" w:rsidR="001E41F3" w:rsidRPr="001C5622" w:rsidRDefault="00C30B10">
            <w:pPr>
              <w:pStyle w:val="CRCoverPage"/>
              <w:spacing w:after="0"/>
              <w:ind w:left="100"/>
            </w:pPr>
            <w:proofErr w:type="spellStart"/>
            <w:r w:rsidRPr="001C5622">
              <w:t>CIoT_EC_GSM</w:t>
            </w:r>
            <w:proofErr w:type="spellEnd"/>
            <w:r w:rsidR="00232BA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18A2EEE5" w:rsidR="001E41F3" w:rsidRPr="001C5622" w:rsidRDefault="00232BA9" w:rsidP="001F3419">
            <w:pPr>
              <w:pStyle w:val="CRCoverPage"/>
              <w:spacing w:after="0"/>
              <w:ind w:left="100"/>
            </w:pPr>
            <w:r>
              <w:t>2016-10</w:t>
            </w:r>
            <w:r w:rsidR="0087370C" w:rsidRPr="001C5622">
              <w:t>-</w:t>
            </w:r>
            <w:r>
              <w:t>28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4D1FBBEF" w:rsidR="001E41F3" w:rsidRPr="001C5622" w:rsidRDefault="00C45A2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77777777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13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F32E0" w14:textId="5FBC159F" w:rsidR="007D340B" w:rsidRDefault="007D340B" w:rsidP="001A255A">
            <w:pPr>
              <w:pStyle w:val="CRCoverPage"/>
              <w:spacing w:after="0"/>
              <w:ind w:left="100"/>
            </w:pPr>
            <w:r>
              <w:t xml:space="preserve">CR 45.004-002 rev2 was agreed at RAN6#1 </w:t>
            </w:r>
            <w:r w:rsidR="00630A9A">
              <w:t xml:space="preserve">in R6-160117 </w:t>
            </w:r>
            <w:r>
              <w:t>and approved at RAN#73.</w:t>
            </w:r>
          </w:p>
          <w:p w14:paraId="1BD693DF" w14:textId="76C4D95B" w:rsidR="00FC129D" w:rsidRDefault="007D340B" w:rsidP="00FC129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contained the addition of a note to </w:t>
            </w:r>
            <w:r w:rsidR="00C1753A">
              <w:t>clause</w:t>
            </w:r>
            <w:r>
              <w:t xml:space="preserve"> 2.7 related to Overlaid CDMA</w:t>
            </w:r>
            <w:r w:rsidR="00C1753A">
              <w:t xml:space="preserve"> treating</w:t>
            </w:r>
            <w:r>
              <w:t xml:space="preserve"> a possible realization of </w:t>
            </w:r>
            <w:r w:rsidRPr="00FC129D">
              <w:t xml:space="preserve">the </w:t>
            </w:r>
            <w:r w:rsidRPr="00FC129D">
              <w:rPr>
                <w:lang w:val="en-US"/>
              </w:rPr>
              <w:t xml:space="preserve">phase shift of </w:t>
            </w:r>
            <w:r w:rsidRPr="00FC129D">
              <w:rPr>
                <w:rFonts w:ascii="Symbol" w:hAnsi="Symbol"/>
                <w:lang w:val="en-US"/>
              </w:rPr>
              <w:t></w:t>
            </w:r>
            <w:r w:rsidR="00FC129D" w:rsidRPr="00FC129D">
              <w:rPr>
                <w:lang w:val="en-US"/>
              </w:rPr>
              <w:t xml:space="preserve"> </w:t>
            </w:r>
            <w:r w:rsidRPr="00FC129D">
              <w:rPr>
                <w:lang w:val="en-US"/>
              </w:rPr>
              <w:t>between two bursts for</w:t>
            </w:r>
            <w:r w:rsidR="00FC129D">
              <w:rPr>
                <w:lang w:val="en-US"/>
              </w:rPr>
              <w:t xml:space="preserve"> continuous modulation. </w:t>
            </w:r>
            <w:r>
              <w:rPr>
                <w:lang w:val="en-US"/>
              </w:rPr>
              <w:t xml:space="preserve">However the statement “inverting all the bits of a burst including at least three preceding guard bits” is incorrect as </w:t>
            </w:r>
            <w:r w:rsidR="006E21A3">
              <w:rPr>
                <w:lang w:val="en-US"/>
              </w:rPr>
              <w:t>it cou</w:t>
            </w:r>
            <w:r w:rsidR="00FC129D">
              <w:rPr>
                <w:lang w:val="en-US"/>
              </w:rPr>
              <w:t>ld be understood that all prece</w:t>
            </w:r>
            <w:r w:rsidR="006E21A3">
              <w:rPr>
                <w:lang w:val="en-US"/>
              </w:rPr>
              <w:t>ding guard bits</w:t>
            </w:r>
            <w:r w:rsidR="00FC129D">
              <w:rPr>
                <w:lang w:val="en-US"/>
              </w:rPr>
              <w:t xml:space="preserve"> should be inverted. In fact also guard bits following the bits of the burst should be inverted. This needs to be corrected. </w:t>
            </w:r>
          </w:p>
          <w:p w14:paraId="0A047EF0" w14:textId="7821AA96" w:rsidR="001E41F3" w:rsidRPr="001C5622" w:rsidRDefault="00FC129D" w:rsidP="00FC129D">
            <w:pPr>
              <w:pStyle w:val="CRCoverPage"/>
              <w:spacing w:after="0"/>
              <w:ind w:left="100"/>
            </w:pPr>
            <w:r>
              <w:t xml:space="preserve">Some editorial corrections need also to be applied. 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DAA86" w14:textId="0098147D" w:rsidR="00FC129D" w:rsidRDefault="00553038" w:rsidP="00FC129D">
            <w:pPr>
              <w:ind w:left="9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The note in clause</w:t>
            </w:r>
            <w:r w:rsidR="00FC129D" w:rsidRPr="00FC129D">
              <w:rPr>
                <w:rFonts w:ascii="Arial" w:hAnsi="Arial" w:cs="Arial"/>
              </w:rPr>
              <w:t xml:space="preserve"> 2.7 is revised to state “…</w:t>
            </w:r>
            <w:r w:rsidR="00FC129D" w:rsidRPr="00FC129D">
              <w:rPr>
                <w:rFonts w:ascii="Arial" w:hAnsi="Arial" w:cs="Arial"/>
                <w:lang w:val="en-US"/>
              </w:rPr>
              <w:t>a phase shift of</w:t>
            </w:r>
            <w:r w:rsidR="00FC129D" w:rsidRPr="00232BA9">
              <w:rPr>
                <w:lang w:val="en-US"/>
              </w:rPr>
              <w:t xml:space="preserve"> </w:t>
            </w:r>
            <w:r w:rsidR="00FC129D" w:rsidRPr="00232BA9">
              <w:rPr>
                <w:rFonts w:ascii="Symbol" w:hAnsi="Symbol"/>
                <w:lang w:val="en-US"/>
              </w:rPr>
              <w:t></w:t>
            </w:r>
            <w:r w:rsidR="00FC129D" w:rsidRPr="00232BA9">
              <w:rPr>
                <w:lang w:val="en-US"/>
              </w:rPr>
              <w:t xml:space="preserve"> </w:t>
            </w:r>
            <w:r w:rsidR="00FC129D" w:rsidRPr="00FC129D">
              <w:rPr>
                <w:rFonts w:ascii="Arial" w:hAnsi="Arial" w:cs="Arial"/>
                <w:lang w:val="en-US"/>
              </w:rPr>
              <w:t>between two bursts can be well approximated by inverting all the bits of a burst, including three to five guard bits preceding and following the tail bits, respectively.”</w:t>
            </w:r>
            <w:r w:rsidR="00FC129D">
              <w:rPr>
                <w:rFonts w:ascii="Arial" w:hAnsi="Arial" w:cs="Arial"/>
                <w:lang w:val="en-US"/>
              </w:rPr>
              <w:t xml:space="preserve"> This takes into account, that 8 or 9 guard bits are used between two bursts for EC-GSM-</w:t>
            </w:r>
            <w:proofErr w:type="spellStart"/>
            <w:r w:rsidR="00FC129D">
              <w:rPr>
                <w:rFonts w:ascii="Arial" w:hAnsi="Arial" w:cs="Arial"/>
                <w:lang w:val="en-US"/>
              </w:rPr>
              <w:t>IoT</w:t>
            </w:r>
            <w:proofErr w:type="spellEnd"/>
            <w:r w:rsidR="00FC129D">
              <w:rPr>
                <w:rFonts w:ascii="Arial" w:hAnsi="Arial" w:cs="Arial"/>
                <w:lang w:val="en-US"/>
              </w:rPr>
              <w:t>.</w:t>
            </w:r>
          </w:p>
          <w:p w14:paraId="51DC276A" w14:textId="6556B415" w:rsidR="00170D9A" w:rsidRPr="00F66D73" w:rsidRDefault="00FC129D" w:rsidP="00BA42D3">
            <w:pPr>
              <w:ind w:left="9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Editorial corrections are </w:t>
            </w:r>
            <w:r w:rsidR="00C1753A">
              <w:rPr>
                <w:rFonts w:ascii="Arial" w:hAnsi="Arial" w:cs="Arial"/>
                <w:lang w:val="en-US"/>
              </w:rPr>
              <w:t>proposed</w:t>
            </w:r>
            <w:r>
              <w:rPr>
                <w:rFonts w:ascii="Arial" w:hAnsi="Arial" w:cs="Arial"/>
                <w:lang w:val="en-US"/>
              </w:rPr>
              <w:t xml:space="preserve"> to the note in clause 2.7.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2C2CBC09" w:rsidR="001E41F3" w:rsidRPr="001A255A" w:rsidRDefault="005F52AF">
            <w:pPr>
              <w:pStyle w:val="CRCoverPage"/>
              <w:spacing w:after="0"/>
              <w:ind w:left="100"/>
            </w:pPr>
            <w:r>
              <w:t xml:space="preserve">The specification is inconsistent </w:t>
            </w:r>
            <w:r w:rsidR="00FC129D">
              <w:t xml:space="preserve">in itself </w:t>
            </w:r>
            <w:r>
              <w:t xml:space="preserve">and may cause misinterpretation. 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48FFE166" w:rsidR="001E41F3" w:rsidRPr="001C5622" w:rsidRDefault="00F66D73" w:rsidP="006070DF">
            <w:pPr>
              <w:pStyle w:val="CRCoverPage"/>
              <w:spacing w:after="0"/>
              <w:ind w:left="100"/>
            </w:pPr>
            <w:r>
              <w:t>2.</w:t>
            </w:r>
            <w:r w:rsidR="007D340B">
              <w:t>7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229AA71C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2209B4C4" w:rsidR="001E41F3" w:rsidRPr="001C5622" w:rsidRDefault="00C45A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722047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8BB7C" w14:textId="6FD961A3" w:rsidR="001E41F3" w:rsidRPr="001C5622" w:rsidRDefault="006070DF" w:rsidP="001D3249">
            <w:pPr>
              <w:pStyle w:val="CRCoverPage"/>
              <w:spacing w:after="0"/>
              <w:ind w:left="99"/>
            </w:pPr>
            <w:r w:rsidRPr="001C5622">
              <w:t>TS/TR ... CR ...</w:t>
            </w:r>
          </w:p>
        </w:tc>
      </w:tr>
      <w:tr w:rsidR="001E41F3" w:rsidRPr="001C5622" w14:paraId="2198E3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3EA47C28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0EE9E936" w:rsidR="001E41F3" w:rsidRPr="001C5622" w:rsidRDefault="006070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1CE6FC03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EBD81" w14:textId="089FA714" w:rsidR="001E41F3" w:rsidRPr="001C5622" w:rsidRDefault="006070DF" w:rsidP="006070DF">
            <w:pPr>
              <w:pStyle w:val="CRCoverPage"/>
              <w:spacing w:after="0"/>
              <w:ind w:left="99"/>
            </w:pPr>
            <w:r w:rsidRPr="001C5622">
              <w:t>TS/TR ... CR ...</w:t>
            </w:r>
          </w:p>
        </w:tc>
      </w:tr>
      <w:tr w:rsidR="001E41F3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1E41F3" w:rsidRPr="001C5622" w:rsidRDefault="00145D4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 xml:space="preserve">(show </w:t>
            </w:r>
            <w:r w:rsidR="00592D74" w:rsidRPr="001C5622">
              <w:rPr>
                <w:b/>
                <w:i/>
              </w:rPr>
              <w:t xml:space="preserve">related </w:t>
            </w:r>
            <w:r w:rsidRPr="001C5622">
              <w:rPr>
                <w:b/>
                <w:i/>
              </w:rPr>
              <w:t>CR</w:t>
            </w:r>
            <w:r w:rsidR="00592D74" w:rsidRPr="001C5622">
              <w:rPr>
                <w:b/>
                <w:i/>
              </w:rPr>
              <w:t>s</w:t>
            </w:r>
            <w:r w:rsidRPr="001C56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1E41F3" w:rsidRPr="001C5622" w:rsidRDefault="006070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77777777" w:rsidR="001E41F3" w:rsidRPr="001C5622" w:rsidRDefault="00145D43">
            <w:pPr>
              <w:pStyle w:val="CRCoverPage"/>
              <w:spacing w:after="0"/>
              <w:ind w:left="99"/>
            </w:pPr>
            <w:r w:rsidRPr="001C5622">
              <w:t>TS</w:t>
            </w:r>
            <w:r w:rsidR="000A6394" w:rsidRPr="001C5622">
              <w:t xml:space="preserve">/TR ... CR ... </w:t>
            </w: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73C56B3F" w14:textId="77777777" w:rsidR="00EA10E9" w:rsidRDefault="00EA10E9">
      <w:pPr>
        <w:rPr>
          <w:rFonts w:ascii="Arial" w:hAnsi="Arial"/>
          <w:sz w:val="8"/>
          <w:szCs w:val="8"/>
        </w:rPr>
      </w:pPr>
    </w:p>
    <w:p w14:paraId="77B04346" w14:textId="77777777" w:rsidR="00EA10E9" w:rsidRDefault="00EA10E9">
      <w:pPr>
        <w:rPr>
          <w:rFonts w:ascii="Arial" w:hAnsi="Arial"/>
          <w:sz w:val="8"/>
          <w:szCs w:val="8"/>
        </w:rPr>
      </w:pPr>
    </w:p>
    <w:p w14:paraId="4011CA24" w14:textId="77777777" w:rsidR="00EA10E9" w:rsidRDefault="00EA10E9">
      <w:pPr>
        <w:rPr>
          <w:rFonts w:ascii="Arial" w:hAnsi="Arial"/>
          <w:sz w:val="8"/>
          <w:szCs w:val="8"/>
        </w:rPr>
      </w:pPr>
    </w:p>
    <w:p w14:paraId="0584AEB5" w14:textId="77777777" w:rsidR="00EA10E9" w:rsidRDefault="00EA10E9">
      <w:pPr>
        <w:rPr>
          <w:rFonts w:ascii="Arial" w:hAnsi="Arial"/>
          <w:sz w:val="8"/>
          <w:szCs w:val="8"/>
        </w:rPr>
      </w:pPr>
    </w:p>
    <w:p w14:paraId="4E2F113F" w14:textId="77777777" w:rsidR="00EA10E9" w:rsidRDefault="00EA10E9">
      <w:pPr>
        <w:rPr>
          <w:rFonts w:ascii="Arial" w:hAnsi="Arial"/>
          <w:sz w:val="8"/>
          <w:szCs w:val="8"/>
        </w:rPr>
      </w:pPr>
    </w:p>
    <w:p w14:paraId="60096C10" w14:textId="24572E68" w:rsidR="00AD25B3" w:rsidRDefault="00AD25B3" w:rsidP="00AD25B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D25B3" w:rsidRPr="001C5622" w14:paraId="269DFFA3" w14:textId="77777777" w:rsidTr="005B6C66">
        <w:tc>
          <w:tcPr>
            <w:tcW w:w="9629" w:type="dxa"/>
            <w:shd w:val="clear" w:color="auto" w:fill="92D050"/>
            <w:vAlign w:val="bottom"/>
          </w:tcPr>
          <w:p w14:paraId="648392A7" w14:textId="291F87AD" w:rsidR="00AD25B3" w:rsidRPr="000E6A5B" w:rsidRDefault="00AD25B3" w:rsidP="005B6C6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modification        </w:t>
            </w:r>
          </w:p>
        </w:tc>
      </w:tr>
    </w:tbl>
    <w:p w14:paraId="4D86CB9D" w14:textId="77777777" w:rsidR="00EA10E9" w:rsidRDefault="00EA10E9">
      <w:pPr>
        <w:rPr>
          <w:rFonts w:ascii="Arial" w:hAnsi="Arial"/>
          <w:sz w:val="8"/>
          <w:szCs w:val="8"/>
        </w:rPr>
      </w:pPr>
    </w:p>
    <w:p w14:paraId="7957C6FE" w14:textId="77777777" w:rsidR="00232BA9" w:rsidRDefault="00232BA9" w:rsidP="00232BA9">
      <w:pPr>
        <w:pStyle w:val="Heading2"/>
      </w:pPr>
      <w:bookmarkStart w:id="2" w:name="_Toc452574565"/>
      <w:r w:rsidRPr="0034372B">
        <w:t>2</w:t>
      </w:r>
      <w:r>
        <w:t>.7</w:t>
      </w:r>
      <w:r>
        <w:tab/>
        <w:t>Overlaid CDMA</w:t>
      </w:r>
      <w:bookmarkEnd w:id="2"/>
    </w:p>
    <w:p w14:paraId="3779F722" w14:textId="77777777" w:rsidR="00232BA9" w:rsidRDefault="00232BA9" w:rsidP="00232BA9">
      <w:r w:rsidRPr="00E41723">
        <w:t xml:space="preserve">In the case of </w:t>
      </w:r>
      <w:r>
        <w:t xml:space="preserve">Overlaid CDMA </w:t>
      </w:r>
      <w:r w:rsidRPr="00E41723">
        <w:t xml:space="preserve">the modulated RF carrier may be expressed with an additional term </w:t>
      </w:r>
      <w:r>
        <w:t xml:space="preserve">compared to </w:t>
      </w:r>
      <w:proofErr w:type="spellStart"/>
      <w:r>
        <w:t>subclause</w:t>
      </w:r>
      <w:proofErr w:type="spellEnd"/>
      <w:r>
        <w:t xml:space="preserve"> 2.6 </w:t>
      </w:r>
      <w:r w:rsidRPr="00E41723">
        <w:t xml:space="preserve">representing the </w:t>
      </w:r>
      <w:r>
        <w:t xml:space="preserve">Overlaid CDMA </w:t>
      </w:r>
      <w:r w:rsidRPr="00E41723">
        <w:t xml:space="preserve">code: </w:t>
      </w:r>
    </w:p>
    <w:p w14:paraId="5D0AACBD" w14:textId="77777777" w:rsidR="00232BA9" w:rsidRPr="00E41723" w:rsidRDefault="00232BA9" w:rsidP="00232BA9">
      <w:pPr>
        <w:pStyle w:val="EQ"/>
      </w:pPr>
      <w:r w:rsidRPr="00E41723">
        <w:tab/>
      </w:r>
      <w:r w:rsidRPr="00E41723">
        <w:rPr>
          <w:position w:val="-26"/>
        </w:rPr>
        <w:object w:dxaOrig="5620" w:dyaOrig="700" w14:anchorId="5765D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4pt;height:35.4pt" o:ole="">
            <v:imagedata r:id="rId12" o:title=""/>
          </v:shape>
          <o:OLEObject Type="Embed" ProgID="Equation.3" ShapeID="_x0000_i1025" DrawAspect="Content" ObjectID="_1540151137" r:id="rId13"/>
        </w:object>
      </w:r>
    </w:p>
    <w:p w14:paraId="7D91C33F" w14:textId="77777777" w:rsidR="00232BA9" w:rsidRDefault="00232BA9" w:rsidP="00232BA9">
      <w:proofErr w:type="gramStart"/>
      <w:r w:rsidRPr="00E41723">
        <w:t>where</w:t>
      </w:r>
      <w:proofErr w:type="gramEnd"/>
      <w:r w:rsidRPr="00E41723">
        <w:t xml:space="preserve"> </w:t>
      </w:r>
      <w:r w:rsidRPr="00E41723">
        <w:rPr>
          <w:i/>
        </w:rPr>
        <w:t>OC</w:t>
      </w:r>
      <w:r w:rsidRPr="00E41723">
        <w:t xml:space="preserve"> equals 0 or 1 in accordance with the applied </w:t>
      </w:r>
      <w:r>
        <w:t xml:space="preserve">Overlaid CDMA </w:t>
      </w:r>
      <w:r w:rsidRPr="00E41723">
        <w:t>code</w:t>
      </w:r>
      <w:r>
        <w:t xml:space="preserve"> (</w:t>
      </w:r>
      <w:r w:rsidRPr="00E41723">
        <w:t>see 3GPP TS 45.002 [3]</w:t>
      </w:r>
      <w:r>
        <w:t xml:space="preserve">) and is constant during one burst. For each </w:t>
      </w:r>
      <w:r w:rsidRPr="00AF4E56">
        <w:t>blind physical layer transmission</w:t>
      </w:r>
      <w:r>
        <w:t xml:space="preserve"> within a TDMA frame, </w:t>
      </w:r>
      <w:r w:rsidRPr="00E41723">
        <w:rPr>
          <w:i/>
        </w:rPr>
        <w:t>OC</w:t>
      </w:r>
      <w:r>
        <w:t xml:space="preserve"> equals its respective Overlaid CDMA code element. For example for Overlaid CDMA code 0,0,1,1, </w:t>
      </w:r>
      <w:r w:rsidRPr="00E41723">
        <w:rPr>
          <w:i/>
        </w:rPr>
        <w:t>OC</w:t>
      </w:r>
      <w:r>
        <w:t xml:space="preserve"> equals 0 for the first two blind physical layer transmissions and 1 for the last two blind physical layer transmissions within a TDMA frame.</w:t>
      </w:r>
    </w:p>
    <w:p w14:paraId="5BFC3A00" w14:textId="6E2FE91D" w:rsidR="00232BA9" w:rsidRDefault="00232BA9" w:rsidP="00C82CB8">
      <w:pPr>
        <w:tabs>
          <w:tab w:val="left" w:pos="709"/>
        </w:tabs>
        <w:rPr>
          <w:lang w:val="en-US" w:eastAsia="en-IN"/>
        </w:rPr>
      </w:pPr>
      <w:r w:rsidRPr="00232BA9">
        <w:rPr>
          <w:lang w:val="en-US"/>
        </w:rPr>
        <w:t xml:space="preserve">NOTE: </w:t>
      </w:r>
      <w:ins w:id="3" w:author="Nokia" w:date="2016-11-03T14:50:00Z">
        <w:r w:rsidR="0044040F">
          <w:rPr>
            <w:lang w:val="en-US"/>
          </w:rPr>
          <w:tab/>
        </w:r>
      </w:ins>
      <w:r w:rsidRPr="00232BA9">
        <w:rPr>
          <w:lang w:val="en-US"/>
        </w:rPr>
        <w:t>If the blind physical layer transmission</w:t>
      </w:r>
      <w:ins w:id="4" w:author="Nokia" w:date="2016-11-08T22:52:00Z">
        <w:r w:rsidR="00553038">
          <w:rPr>
            <w:lang w:val="en-US"/>
          </w:rPr>
          <w:t>s</w:t>
        </w:r>
      </w:ins>
      <w:r w:rsidRPr="00232BA9">
        <w:rPr>
          <w:lang w:val="en-US"/>
        </w:rPr>
        <w:t xml:space="preserve"> within a TDMA frame</w:t>
      </w:r>
      <w:del w:id="5" w:author="Nokia" w:date="2016-11-07T23:58:00Z">
        <w:r w:rsidRPr="00232BA9" w:rsidDel="00A46242">
          <w:rPr>
            <w:lang w:val="en-US"/>
          </w:rPr>
          <w:delText>,</w:delText>
        </w:r>
      </w:del>
      <w:r w:rsidRPr="00232BA9">
        <w:rPr>
          <w:lang w:val="en-US"/>
        </w:rPr>
        <w:t xml:space="preserve"> are continuously modulated, a phase shift of </w:t>
      </w:r>
      <w:r w:rsidRPr="00232BA9">
        <w:rPr>
          <w:rFonts w:ascii="Symbol" w:hAnsi="Symbol"/>
          <w:lang w:val="en-US"/>
        </w:rPr>
        <w:t></w:t>
      </w:r>
      <w:r w:rsidRPr="00232BA9">
        <w:rPr>
          <w:lang w:val="en-US"/>
        </w:rPr>
        <w:t xml:space="preserve"> </w:t>
      </w:r>
      <w:ins w:id="6" w:author="Nokia" w:date="2016-11-03T14:50:00Z">
        <w:r w:rsidR="0044040F">
          <w:rPr>
            <w:lang w:val="en-US"/>
          </w:rPr>
          <w:tab/>
        </w:r>
      </w:ins>
      <w:del w:id="7" w:author="Nokia" w:date="2016-11-08T00:01:00Z">
        <w:r w:rsidRPr="00232BA9" w:rsidDel="00A46242">
          <w:rPr>
            <w:lang w:val="en-US"/>
          </w:rPr>
          <w:delText> </w:delText>
        </w:r>
      </w:del>
      <w:r w:rsidRPr="00232BA9">
        <w:rPr>
          <w:lang w:val="en-US"/>
        </w:rPr>
        <w:t xml:space="preserve">between two bursts can be well approximated by inverting all the bits of a burst, including </w:t>
      </w:r>
      <w:del w:id="8" w:author="Nokia" w:date="2016-11-07T23:59:00Z">
        <w:r w:rsidRPr="00232BA9" w:rsidDel="00A46242">
          <w:rPr>
            <w:lang w:val="en-US"/>
          </w:rPr>
          <w:delText xml:space="preserve">at least </w:delText>
        </w:r>
      </w:del>
      <w:r w:rsidRPr="00232BA9">
        <w:rPr>
          <w:lang w:val="en-US"/>
        </w:rPr>
        <w:t xml:space="preserve">three </w:t>
      </w:r>
      <w:ins w:id="9" w:author="Nokia" w:date="2016-11-08T22:52:00Z">
        <w:r w:rsidR="00553038">
          <w:rPr>
            <w:lang w:val="en-US"/>
          </w:rPr>
          <w:t xml:space="preserve">to five guard </w:t>
        </w:r>
      </w:ins>
      <w:ins w:id="10" w:author="Nokia" w:date="2016-11-08T22:56:00Z">
        <w:r w:rsidR="00553038">
          <w:rPr>
            <w:lang w:val="en-US"/>
          </w:rPr>
          <w:tab/>
        </w:r>
      </w:ins>
      <w:ins w:id="11" w:author="Nokia" w:date="2016-11-08T22:52:00Z">
        <w:r w:rsidR="00553038">
          <w:rPr>
            <w:lang w:val="en-US"/>
          </w:rPr>
          <w:t>bits</w:t>
        </w:r>
      </w:ins>
      <w:ins w:id="12" w:author="Nokia" w:date="2016-11-08T22:55:00Z">
        <w:r w:rsidR="00553038">
          <w:rPr>
            <w:lang w:val="en-US"/>
          </w:rPr>
          <w:t xml:space="preserve"> </w:t>
        </w:r>
      </w:ins>
      <w:r w:rsidRPr="00232BA9">
        <w:rPr>
          <w:lang w:val="en-US"/>
        </w:rPr>
        <w:t xml:space="preserve">preceding </w:t>
      </w:r>
      <w:ins w:id="13" w:author="Nokia" w:date="2016-11-08T22:53:00Z">
        <w:r w:rsidR="00553038">
          <w:rPr>
            <w:lang w:val="en-US"/>
          </w:rPr>
          <w:t>and following the tail</w:t>
        </w:r>
      </w:ins>
      <w:del w:id="14" w:author="Nokia" w:date="2016-11-08T00:00:00Z">
        <w:r w:rsidRPr="00232BA9" w:rsidDel="00A46242">
          <w:rPr>
            <w:lang w:val="en-US"/>
          </w:rPr>
          <w:delText>guard</w:delText>
        </w:r>
      </w:del>
      <w:r w:rsidRPr="00232BA9">
        <w:rPr>
          <w:lang w:val="en-US"/>
        </w:rPr>
        <w:t xml:space="preserve"> bits</w:t>
      </w:r>
      <w:ins w:id="15" w:author="Nokia" w:date="2016-11-08T22:55:00Z">
        <w:r w:rsidR="00553038">
          <w:rPr>
            <w:lang w:val="en-US"/>
          </w:rPr>
          <w:t>, respectively</w:t>
        </w:r>
      </w:ins>
      <w:r w:rsidRPr="00232BA9">
        <w:rPr>
          <w:lang w:val="en-US"/>
        </w:rPr>
        <w:t>.</w:t>
      </w:r>
    </w:p>
    <w:p w14:paraId="4E3B4DBA" w14:textId="77777777" w:rsidR="00AD25B3" w:rsidRDefault="00AD25B3" w:rsidP="00553038">
      <w:pPr>
        <w:pStyle w:val="TF"/>
        <w:jc w:val="left"/>
      </w:pPr>
      <w:bookmarkStart w:id="16" w:name="_GoBack"/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D25B3" w:rsidRPr="001C5622" w14:paraId="2C27F36C" w14:textId="77777777" w:rsidTr="005B6C66">
        <w:tc>
          <w:tcPr>
            <w:tcW w:w="9629" w:type="dxa"/>
            <w:shd w:val="clear" w:color="auto" w:fill="92D050"/>
            <w:vAlign w:val="bottom"/>
          </w:tcPr>
          <w:p w14:paraId="5421B4F5" w14:textId="7529F3A1" w:rsidR="00AD25B3" w:rsidRPr="000E6A5B" w:rsidRDefault="00AD25B3" w:rsidP="005B6C6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modification</w:t>
            </w:r>
            <w:r w:rsidR="00232BA9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13B2369A" w14:textId="77777777" w:rsidR="00AD25B3" w:rsidRDefault="00AD25B3" w:rsidP="00AD25B3">
      <w:pPr>
        <w:rPr>
          <w:rFonts w:ascii="Arial" w:hAnsi="Arial"/>
          <w:sz w:val="8"/>
          <w:szCs w:val="8"/>
        </w:rPr>
      </w:pPr>
    </w:p>
    <w:p w14:paraId="58FE1184" w14:textId="77777777" w:rsidR="00EA10E9" w:rsidRDefault="00EA10E9">
      <w:pPr>
        <w:rPr>
          <w:rFonts w:ascii="Arial" w:hAnsi="Arial"/>
          <w:sz w:val="8"/>
          <w:szCs w:val="8"/>
        </w:rPr>
      </w:pPr>
    </w:p>
    <w:sectPr w:rsidR="00EA10E9" w:rsidSect="00AD25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A0CBC" w14:textId="77777777" w:rsidR="004E0924" w:rsidRDefault="004E0924">
      <w:r>
        <w:separator/>
      </w:r>
    </w:p>
  </w:endnote>
  <w:endnote w:type="continuationSeparator" w:id="0">
    <w:p w14:paraId="0A760CD9" w14:textId="77777777" w:rsidR="004E0924" w:rsidRDefault="004E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B2B29" w14:textId="77777777" w:rsidR="004E0924" w:rsidRDefault="004E0924">
      <w:r>
        <w:separator/>
      </w:r>
    </w:p>
  </w:footnote>
  <w:footnote w:type="continuationSeparator" w:id="0">
    <w:p w14:paraId="7E4974DC" w14:textId="77777777" w:rsidR="004E0924" w:rsidRDefault="004E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8A102" w14:textId="77777777" w:rsidR="005F52AF" w:rsidRDefault="005F5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B856F" w14:textId="77777777" w:rsidR="005F52AF" w:rsidRDefault="005F52A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ABB8" w14:textId="77777777" w:rsidR="005F52AF" w:rsidRDefault="005F5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2BE7"/>
    <w:rsid w:val="000D42B0"/>
    <w:rsid w:val="000D5D77"/>
    <w:rsid w:val="000E0D58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40E69"/>
    <w:rsid w:val="00141C4E"/>
    <w:rsid w:val="00141DC7"/>
    <w:rsid w:val="00145D43"/>
    <w:rsid w:val="001464BB"/>
    <w:rsid w:val="00147E9C"/>
    <w:rsid w:val="00152B59"/>
    <w:rsid w:val="001543B6"/>
    <w:rsid w:val="00154F4A"/>
    <w:rsid w:val="00155CA9"/>
    <w:rsid w:val="001578DF"/>
    <w:rsid w:val="00160E9E"/>
    <w:rsid w:val="0016163E"/>
    <w:rsid w:val="00163D4F"/>
    <w:rsid w:val="001656C1"/>
    <w:rsid w:val="00167569"/>
    <w:rsid w:val="00170D9A"/>
    <w:rsid w:val="0017284F"/>
    <w:rsid w:val="001765E4"/>
    <w:rsid w:val="0017741A"/>
    <w:rsid w:val="00181273"/>
    <w:rsid w:val="00182510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53E2"/>
    <w:rsid w:val="001A7B60"/>
    <w:rsid w:val="001B114B"/>
    <w:rsid w:val="001B4756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308C"/>
    <w:rsid w:val="001E41F3"/>
    <w:rsid w:val="001E43B8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BA9"/>
    <w:rsid w:val="002338EB"/>
    <w:rsid w:val="00233E25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D4E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333C"/>
    <w:rsid w:val="00383CD2"/>
    <w:rsid w:val="003847FE"/>
    <w:rsid w:val="00386438"/>
    <w:rsid w:val="00387AC9"/>
    <w:rsid w:val="00387BDC"/>
    <w:rsid w:val="0039243B"/>
    <w:rsid w:val="00393BF9"/>
    <w:rsid w:val="003970B8"/>
    <w:rsid w:val="003A0D56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7178"/>
    <w:rsid w:val="003D0180"/>
    <w:rsid w:val="003D0394"/>
    <w:rsid w:val="003D0CE5"/>
    <w:rsid w:val="003D108D"/>
    <w:rsid w:val="003D5D69"/>
    <w:rsid w:val="003D5FE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3431"/>
    <w:rsid w:val="004437BE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5308"/>
    <w:rsid w:val="00476B5C"/>
    <w:rsid w:val="00480003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D2F52"/>
    <w:rsid w:val="004D3C6C"/>
    <w:rsid w:val="004D696D"/>
    <w:rsid w:val="004D6A51"/>
    <w:rsid w:val="004D7553"/>
    <w:rsid w:val="004E0924"/>
    <w:rsid w:val="004E1933"/>
    <w:rsid w:val="004E28DF"/>
    <w:rsid w:val="004E36F1"/>
    <w:rsid w:val="004E5072"/>
    <w:rsid w:val="004E5A58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50B7"/>
    <w:rsid w:val="0051580D"/>
    <w:rsid w:val="00525992"/>
    <w:rsid w:val="00527284"/>
    <w:rsid w:val="005335F9"/>
    <w:rsid w:val="00533922"/>
    <w:rsid w:val="0053576D"/>
    <w:rsid w:val="00540484"/>
    <w:rsid w:val="00540E2A"/>
    <w:rsid w:val="00541139"/>
    <w:rsid w:val="005420C2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3038"/>
    <w:rsid w:val="005567C7"/>
    <w:rsid w:val="005569B8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640D"/>
    <w:rsid w:val="00597673"/>
    <w:rsid w:val="005A27B4"/>
    <w:rsid w:val="005A4080"/>
    <w:rsid w:val="005A76B4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D7D22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4A1C"/>
    <w:rsid w:val="00667F86"/>
    <w:rsid w:val="00670659"/>
    <w:rsid w:val="00671200"/>
    <w:rsid w:val="0067393C"/>
    <w:rsid w:val="00673EE8"/>
    <w:rsid w:val="00675644"/>
    <w:rsid w:val="00681874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5D45"/>
    <w:rsid w:val="00706758"/>
    <w:rsid w:val="00706E23"/>
    <w:rsid w:val="007121C2"/>
    <w:rsid w:val="00715629"/>
    <w:rsid w:val="007174BE"/>
    <w:rsid w:val="00721675"/>
    <w:rsid w:val="007245B7"/>
    <w:rsid w:val="00727012"/>
    <w:rsid w:val="0073049C"/>
    <w:rsid w:val="00733604"/>
    <w:rsid w:val="0073589E"/>
    <w:rsid w:val="007363B4"/>
    <w:rsid w:val="00737234"/>
    <w:rsid w:val="00742CCE"/>
    <w:rsid w:val="00742EDA"/>
    <w:rsid w:val="0074538A"/>
    <w:rsid w:val="007477E1"/>
    <w:rsid w:val="0075357F"/>
    <w:rsid w:val="00754064"/>
    <w:rsid w:val="0075488D"/>
    <w:rsid w:val="00762F8D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73A5"/>
    <w:rsid w:val="008A2AEE"/>
    <w:rsid w:val="008A2FA0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726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242"/>
    <w:rsid w:val="00A468AA"/>
    <w:rsid w:val="00A47C95"/>
    <w:rsid w:val="00A47E70"/>
    <w:rsid w:val="00A5160F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6806"/>
    <w:rsid w:val="00B10440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2D3"/>
    <w:rsid w:val="00BA4B61"/>
    <w:rsid w:val="00BB1458"/>
    <w:rsid w:val="00BB28C0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7C67"/>
    <w:rsid w:val="00C1476B"/>
    <w:rsid w:val="00C14F1A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748"/>
    <w:rsid w:val="00C4559C"/>
    <w:rsid w:val="00C45A29"/>
    <w:rsid w:val="00C46CF5"/>
    <w:rsid w:val="00C504D3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771E"/>
    <w:rsid w:val="00C70152"/>
    <w:rsid w:val="00C75667"/>
    <w:rsid w:val="00C75BD3"/>
    <w:rsid w:val="00C77903"/>
    <w:rsid w:val="00C803A3"/>
    <w:rsid w:val="00C80FB9"/>
    <w:rsid w:val="00C81435"/>
    <w:rsid w:val="00C82CB8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D3009"/>
    <w:rsid w:val="00CD4D54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5BA2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913E1"/>
    <w:rsid w:val="00D915E3"/>
    <w:rsid w:val="00D92A0A"/>
    <w:rsid w:val="00D93960"/>
    <w:rsid w:val="00D96494"/>
    <w:rsid w:val="00DA000C"/>
    <w:rsid w:val="00DA2514"/>
    <w:rsid w:val="00DA2AC6"/>
    <w:rsid w:val="00DA42A2"/>
    <w:rsid w:val="00DB352F"/>
    <w:rsid w:val="00DC0520"/>
    <w:rsid w:val="00DC157E"/>
    <w:rsid w:val="00DC38DD"/>
    <w:rsid w:val="00DC3DA8"/>
    <w:rsid w:val="00DC58DB"/>
    <w:rsid w:val="00DD0933"/>
    <w:rsid w:val="00DD2F85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E007A8"/>
    <w:rsid w:val="00E008BA"/>
    <w:rsid w:val="00E02DA7"/>
    <w:rsid w:val="00E032AE"/>
    <w:rsid w:val="00E0338C"/>
    <w:rsid w:val="00E03C87"/>
    <w:rsid w:val="00E0419B"/>
    <w:rsid w:val="00E06023"/>
    <w:rsid w:val="00E11944"/>
    <w:rsid w:val="00E12A30"/>
    <w:rsid w:val="00E1416E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219D"/>
    <w:rsid w:val="00EC21D1"/>
    <w:rsid w:val="00EC5F18"/>
    <w:rsid w:val="00ED130F"/>
    <w:rsid w:val="00ED3C89"/>
    <w:rsid w:val="00ED4C82"/>
    <w:rsid w:val="00ED5903"/>
    <w:rsid w:val="00ED5AC1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66D73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E3F23"/>
    <w:rsid w:val="00FE52AF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94B4D0AA-71C5-4F60-A40B-6BC64EAD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C646D-FC58-4C9D-B464-31F39FEB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dcterms:created xsi:type="dcterms:W3CDTF">2016-11-08T21:58:00Z</dcterms:created>
  <dcterms:modified xsi:type="dcterms:W3CDTF">2016-11-08T21:58:00Z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